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FDBD1" w14:textId="3DE3FC39" w:rsidR="005722D4" w:rsidRPr="00B57A59" w:rsidRDefault="005722D4" w:rsidP="005722D4">
      <w:pPr>
        <w:tabs>
          <w:tab w:val="right" w:pos="9639"/>
        </w:tabs>
        <w:spacing w:after="0"/>
        <w:rPr>
          <w:rFonts w:ascii="Arial" w:eastAsia="宋体" w:hAnsi="Arial" w:cs="Arial"/>
          <w:b/>
          <w:bCs/>
          <w:sz w:val="28"/>
          <w:szCs w:val="24"/>
        </w:rPr>
      </w:pPr>
      <w:r w:rsidRPr="00B57A59">
        <w:rPr>
          <w:rFonts w:ascii="Arial" w:eastAsia="宋体" w:hAnsi="Arial" w:cs="Arial"/>
          <w:b/>
          <w:bCs/>
          <w:sz w:val="24"/>
          <w:szCs w:val="24"/>
        </w:rPr>
        <w:t>3GPP TSG-WG SA2 Meeting #161</w:t>
      </w:r>
      <w:r w:rsidRPr="00B57A59">
        <w:rPr>
          <w:rFonts w:ascii="Arial" w:eastAsia="宋体" w:hAnsi="Arial" w:cs="Arial"/>
          <w:b/>
          <w:bCs/>
          <w:sz w:val="28"/>
          <w:szCs w:val="24"/>
        </w:rPr>
        <w:tab/>
      </w:r>
      <w:r w:rsidRPr="00190F84">
        <w:rPr>
          <w:rFonts w:ascii="Arial" w:eastAsia="宋体" w:hAnsi="Arial" w:cs="Arial"/>
          <w:b/>
          <w:bCs/>
          <w:i/>
          <w:sz w:val="28"/>
          <w:szCs w:val="24"/>
        </w:rPr>
        <w:t>S2-240205</w:t>
      </w:r>
      <w:r>
        <w:rPr>
          <w:rFonts w:ascii="Arial" w:eastAsia="宋体" w:hAnsi="Arial" w:cs="Arial"/>
          <w:b/>
          <w:bCs/>
          <w:i/>
          <w:sz w:val="28"/>
          <w:szCs w:val="24"/>
        </w:rPr>
        <w:t>9</w:t>
      </w:r>
    </w:p>
    <w:p w14:paraId="7CB45193" w14:textId="09B567A0" w:rsidR="001E41F3" w:rsidRDefault="00C16157" w:rsidP="005722D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57781492"/>
      <w:r w:rsidRPr="00307475">
        <w:rPr>
          <w:rFonts w:eastAsia="Arial Unicode MS" w:cs="Arial"/>
          <w:b/>
          <w:bCs/>
          <w:sz w:val="24"/>
        </w:rPr>
        <w:t xml:space="preserve">Athens, Greece, </w:t>
      </w:r>
      <w:r w:rsidRPr="00E958CE">
        <w:rPr>
          <w:rFonts w:eastAsia="Arial Unicode MS" w:cs="Arial"/>
          <w:b/>
          <w:bCs/>
          <w:sz w:val="24"/>
        </w:rPr>
        <w:t>26 February – 1 March,</w:t>
      </w:r>
      <w:r w:rsidRPr="00307475">
        <w:rPr>
          <w:rFonts w:eastAsia="Arial Unicode MS" w:cs="Arial"/>
          <w:b/>
          <w:bCs/>
          <w:sz w:val="24"/>
        </w:rPr>
        <w:t xml:space="preserve"> 2024</w:t>
      </w:r>
      <w:bookmarkStart w:id="1" w:name="_GoBack"/>
      <w:bookmarkEnd w:id="0"/>
      <w:bookmarkEnd w:id="1"/>
      <w:r w:rsidR="005722D4" w:rsidRPr="00B57A59">
        <w:rPr>
          <w:rFonts w:eastAsia="宋体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641B8" w:rsidR="001E41F3" w:rsidRPr="005722D4" w:rsidRDefault="00AE7E78" w:rsidP="0057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22D4">
              <w:rPr>
                <w:b/>
                <w:noProof/>
                <w:sz w:val="28"/>
              </w:rPr>
              <w:t>23.</w:t>
            </w:r>
            <w:r w:rsidR="005722D4" w:rsidRPr="005722D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5722D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22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29EA8" w:rsidR="001E41F3" w:rsidRPr="005722D4" w:rsidRDefault="005722D4" w:rsidP="00547111">
            <w:pPr>
              <w:pStyle w:val="CRCoverPage"/>
              <w:spacing w:after="0"/>
              <w:rPr>
                <w:noProof/>
              </w:rPr>
            </w:pPr>
            <w:r w:rsidRPr="005722D4">
              <w:rPr>
                <w:b/>
                <w:noProof/>
                <w:sz w:val="28"/>
              </w:rPr>
              <w:t>1063</w:t>
            </w:r>
          </w:p>
        </w:tc>
        <w:tc>
          <w:tcPr>
            <w:tcW w:w="709" w:type="dxa"/>
          </w:tcPr>
          <w:p w14:paraId="09D2C09B" w14:textId="77777777" w:rsidR="001E41F3" w:rsidRPr="005722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22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722D4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22D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722D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22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CF0F2" w:rsidR="001E41F3" w:rsidRPr="005722D4" w:rsidRDefault="00AE7E78" w:rsidP="0057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22D4">
              <w:rPr>
                <w:b/>
                <w:noProof/>
                <w:sz w:val="28"/>
              </w:rPr>
              <w:t>1</w:t>
            </w:r>
            <w:r w:rsidR="004D126A" w:rsidRPr="005722D4">
              <w:rPr>
                <w:b/>
                <w:noProof/>
                <w:sz w:val="28"/>
              </w:rPr>
              <w:t>8</w:t>
            </w:r>
            <w:r w:rsidRPr="005722D4">
              <w:rPr>
                <w:b/>
                <w:noProof/>
                <w:sz w:val="28"/>
              </w:rPr>
              <w:t>.</w:t>
            </w:r>
            <w:r w:rsidR="005722D4" w:rsidRPr="005722D4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22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22D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22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22D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22D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22D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722D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722D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722D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22D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22D4">
              <w:rPr>
                <w:rFonts w:cs="Arial"/>
                <w:i/>
                <w:noProof/>
              </w:rPr>
              <w:t>on using this form</w:t>
            </w:r>
            <w:r w:rsidR="0051580D" w:rsidRPr="005722D4">
              <w:rPr>
                <w:rFonts w:cs="Arial"/>
                <w:i/>
                <w:noProof/>
              </w:rPr>
              <w:t>: c</w:t>
            </w:r>
            <w:r w:rsidR="00F25D98" w:rsidRPr="005722D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22D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722D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22D4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22D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22D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22D4" w14:paraId="0EE45D52" w14:textId="77777777" w:rsidTr="00A7671C">
        <w:tc>
          <w:tcPr>
            <w:tcW w:w="2835" w:type="dxa"/>
          </w:tcPr>
          <w:p w14:paraId="59860FA1" w14:textId="77777777" w:rsidR="00F25D98" w:rsidRPr="005722D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Proposed change</w:t>
            </w:r>
            <w:r w:rsidR="00A7671C" w:rsidRPr="005722D4">
              <w:rPr>
                <w:b/>
                <w:i/>
                <w:noProof/>
              </w:rPr>
              <w:t xml:space="preserve"> </w:t>
            </w:r>
            <w:r w:rsidRPr="005722D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2D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EBA2AA3" w:rsidR="00F25D98" w:rsidRPr="005722D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22D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02884F" w:rsidR="00F25D98" w:rsidRPr="005722D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22D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33F10E" w:rsidR="00F25D98" w:rsidRPr="005722D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2D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22D4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22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22D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22D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Title:</w:t>
            </w:r>
            <w:r w:rsidRPr="005722D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E983F" w:rsidR="001E41F3" w:rsidRPr="005722D4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t>Correction on Data Management</w:t>
            </w:r>
          </w:p>
        </w:tc>
      </w:tr>
      <w:tr w:rsidR="001E41F3" w:rsidRPr="005722D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5722D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fldChar w:fldCharType="begin"/>
            </w:r>
            <w:r w:rsidRPr="005722D4">
              <w:rPr>
                <w:noProof/>
              </w:rPr>
              <w:instrText xml:space="preserve"> DOCPROPERTY  SourceIfWg  \* MERGEFORMAT </w:instrText>
            </w:r>
            <w:r w:rsidRPr="005722D4">
              <w:rPr>
                <w:noProof/>
              </w:rPr>
              <w:fldChar w:fldCharType="separate"/>
            </w:r>
            <w:r w:rsidRPr="005722D4">
              <w:rPr>
                <w:noProof/>
              </w:rPr>
              <w:t>Huawei, HiSilicon</w:t>
            </w:r>
            <w:r w:rsidRPr="005722D4">
              <w:rPr>
                <w:noProof/>
              </w:rPr>
              <w:fldChar w:fldCharType="end"/>
            </w:r>
          </w:p>
        </w:tc>
      </w:tr>
      <w:tr w:rsidR="001E41F3" w:rsidRPr="005722D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22D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SA2</w:t>
            </w:r>
          </w:p>
        </w:tc>
      </w:tr>
      <w:tr w:rsidR="001E41F3" w:rsidRPr="005722D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Work item code</w:t>
            </w:r>
            <w:r w:rsidR="0051580D" w:rsidRPr="005722D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3F29C" w:rsidR="001E41F3" w:rsidRPr="005722D4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22D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22D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2D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BA2BA1" w:rsidR="001E41F3" w:rsidRPr="005722D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202</w:t>
            </w:r>
            <w:r w:rsidR="00902D29" w:rsidRPr="005722D4">
              <w:rPr>
                <w:noProof/>
              </w:rPr>
              <w:t>4</w:t>
            </w:r>
            <w:r w:rsidRPr="005722D4">
              <w:rPr>
                <w:noProof/>
              </w:rPr>
              <w:t>-</w:t>
            </w:r>
            <w:r w:rsidR="00902D29" w:rsidRPr="005722D4">
              <w:rPr>
                <w:noProof/>
              </w:rPr>
              <w:t>0</w:t>
            </w:r>
            <w:r w:rsidR="005722D4" w:rsidRPr="005722D4">
              <w:rPr>
                <w:noProof/>
              </w:rPr>
              <w:t>2</w:t>
            </w:r>
            <w:r w:rsidRPr="005722D4">
              <w:rPr>
                <w:noProof/>
              </w:rPr>
              <w:t>-</w:t>
            </w:r>
            <w:r w:rsidR="00902D29" w:rsidRPr="005722D4">
              <w:rPr>
                <w:noProof/>
              </w:rPr>
              <w:t>12</w:t>
            </w:r>
          </w:p>
        </w:tc>
      </w:tr>
      <w:tr w:rsidR="001E41F3" w:rsidRPr="005722D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0E690" w:rsidR="001E41F3" w:rsidRPr="005722D4" w:rsidRDefault="003E1C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22D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22D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22D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22D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22D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22D4">
              <w:rPr>
                <w:i/>
                <w:noProof/>
                <w:sz w:val="18"/>
              </w:rPr>
              <w:t xml:space="preserve">Use </w:t>
            </w:r>
            <w:r w:rsidRPr="005722D4">
              <w:rPr>
                <w:i/>
                <w:noProof/>
                <w:sz w:val="18"/>
                <w:u w:val="single"/>
              </w:rPr>
              <w:t>one</w:t>
            </w:r>
            <w:r w:rsidRPr="005722D4">
              <w:rPr>
                <w:i/>
                <w:noProof/>
                <w:sz w:val="18"/>
              </w:rPr>
              <w:t xml:space="preserve"> of the following categories:</w:t>
            </w:r>
            <w:r w:rsidRPr="005722D4">
              <w:rPr>
                <w:b/>
                <w:i/>
                <w:noProof/>
                <w:sz w:val="18"/>
              </w:rPr>
              <w:br/>
              <w:t>F</w:t>
            </w:r>
            <w:r w:rsidRPr="005722D4">
              <w:rPr>
                <w:i/>
                <w:noProof/>
                <w:sz w:val="18"/>
              </w:rPr>
              <w:t xml:space="preserve">  (correction)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A</w:t>
            </w:r>
            <w:r w:rsidRPr="005722D4">
              <w:rPr>
                <w:i/>
                <w:noProof/>
                <w:sz w:val="18"/>
              </w:rPr>
              <w:t xml:space="preserve">  (</w:t>
            </w:r>
            <w:r w:rsidR="00DE34CF" w:rsidRPr="005722D4">
              <w:rPr>
                <w:i/>
                <w:noProof/>
                <w:sz w:val="18"/>
              </w:rPr>
              <w:t xml:space="preserve">mirror </w:t>
            </w:r>
            <w:r w:rsidRPr="005722D4">
              <w:rPr>
                <w:i/>
                <w:noProof/>
                <w:sz w:val="18"/>
              </w:rPr>
              <w:t>correspond</w:t>
            </w:r>
            <w:r w:rsidR="00DE34CF" w:rsidRPr="005722D4">
              <w:rPr>
                <w:i/>
                <w:noProof/>
                <w:sz w:val="18"/>
              </w:rPr>
              <w:t xml:space="preserve">ing </w:t>
            </w:r>
            <w:r w:rsidRPr="005722D4">
              <w:rPr>
                <w:i/>
                <w:noProof/>
                <w:sz w:val="18"/>
              </w:rPr>
              <w:t xml:space="preserve">to a </w:t>
            </w:r>
            <w:r w:rsidR="00DE34CF" w:rsidRPr="005722D4">
              <w:rPr>
                <w:i/>
                <w:noProof/>
                <w:sz w:val="18"/>
              </w:rPr>
              <w:t xml:space="preserve">change </w:t>
            </w:r>
            <w:r w:rsidRPr="005722D4">
              <w:rPr>
                <w:i/>
                <w:noProof/>
                <w:sz w:val="18"/>
              </w:rPr>
              <w:t xml:space="preserve">in an earlier </w:t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Pr="005722D4">
              <w:rPr>
                <w:i/>
                <w:noProof/>
                <w:sz w:val="18"/>
              </w:rPr>
              <w:t>release)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B</w:t>
            </w:r>
            <w:r w:rsidRPr="005722D4">
              <w:rPr>
                <w:i/>
                <w:noProof/>
                <w:sz w:val="18"/>
              </w:rPr>
              <w:t xml:space="preserve">  (addition of feature), 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C</w:t>
            </w:r>
            <w:r w:rsidRPr="005722D4">
              <w:rPr>
                <w:i/>
                <w:noProof/>
                <w:sz w:val="18"/>
              </w:rPr>
              <w:t xml:space="preserve">  (functional modification of feature)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D</w:t>
            </w:r>
            <w:r w:rsidRPr="005722D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22D4" w:rsidRDefault="001E41F3">
            <w:pPr>
              <w:pStyle w:val="CRCoverPage"/>
              <w:rPr>
                <w:noProof/>
              </w:rPr>
            </w:pPr>
            <w:r w:rsidRPr="005722D4">
              <w:rPr>
                <w:noProof/>
                <w:sz w:val="18"/>
              </w:rPr>
              <w:t>Detailed explanations of the above categories can</w:t>
            </w:r>
            <w:r w:rsidRPr="005722D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722D4">
                <w:rPr>
                  <w:rStyle w:val="aa"/>
                  <w:noProof/>
                  <w:sz w:val="18"/>
                </w:rPr>
                <w:t>TR 21.900</w:t>
              </w:r>
            </w:hyperlink>
            <w:r w:rsidRPr="005722D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22D4">
              <w:rPr>
                <w:i/>
                <w:noProof/>
                <w:sz w:val="18"/>
              </w:rPr>
              <w:t xml:space="preserve">Use </w:t>
            </w:r>
            <w:r w:rsidRPr="005722D4">
              <w:rPr>
                <w:i/>
                <w:noProof/>
                <w:sz w:val="18"/>
                <w:u w:val="single"/>
              </w:rPr>
              <w:t>one</w:t>
            </w:r>
            <w:r w:rsidRPr="005722D4">
              <w:rPr>
                <w:i/>
                <w:noProof/>
                <w:sz w:val="18"/>
              </w:rPr>
              <w:t xml:space="preserve"> of the following releases:</w:t>
            </w:r>
            <w:r w:rsidRPr="005722D4">
              <w:rPr>
                <w:i/>
                <w:noProof/>
                <w:sz w:val="18"/>
              </w:rPr>
              <w:br/>
              <w:t>Rel-8</w:t>
            </w:r>
            <w:r w:rsidRPr="005722D4">
              <w:rPr>
                <w:i/>
                <w:noProof/>
                <w:sz w:val="18"/>
              </w:rPr>
              <w:tab/>
              <w:t>(Release 8)</w:t>
            </w:r>
            <w:r w:rsidR="007C2097" w:rsidRPr="005722D4">
              <w:rPr>
                <w:i/>
                <w:noProof/>
                <w:sz w:val="18"/>
              </w:rPr>
              <w:br/>
              <w:t>Rel-9</w:t>
            </w:r>
            <w:r w:rsidR="007C2097" w:rsidRPr="005722D4">
              <w:rPr>
                <w:i/>
                <w:noProof/>
                <w:sz w:val="18"/>
              </w:rPr>
              <w:tab/>
              <w:t>(Release 9)</w:t>
            </w:r>
            <w:r w:rsidR="009777D9" w:rsidRPr="005722D4">
              <w:rPr>
                <w:i/>
                <w:noProof/>
                <w:sz w:val="18"/>
              </w:rPr>
              <w:br/>
              <w:t>Rel-10</w:t>
            </w:r>
            <w:r w:rsidR="009777D9" w:rsidRPr="005722D4">
              <w:rPr>
                <w:i/>
                <w:noProof/>
                <w:sz w:val="18"/>
              </w:rPr>
              <w:tab/>
              <w:t>(Release 10)</w:t>
            </w:r>
            <w:r w:rsidR="000C038A" w:rsidRPr="005722D4">
              <w:rPr>
                <w:i/>
                <w:noProof/>
                <w:sz w:val="18"/>
              </w:rPr>
              <w:br/>
              <w:t>Rel-11</w:t>
            </w:r>
            <w:r w:rsidR="000C038A" w:rsidRPr="005722D4">
              <w:rPr>
                <w:i/>
                <w:noProof/>
                <w:sz w:val="18"/>
              </w:rPr>
              <w:tab/>
              <w:t>(Release 11)</w:t>
            </w:r>
            <w:r w:rsidR="000C038A" w:rsidRPr="005722D4">
              <w:rPr>
                <w:i/>
                <w:noProof/>
                <w:sz w:val="18"/>
              </w:rPr>
              <w:br/>
            </w:r>
            <w:r w:rsidR="002E472E" w:rsidRPr="005722D4">
              <w:rPr>
                <w:i/>
                <w:noProof/>
                <w:sz w:val="18"/>
              </w:rPr>
              <w:t>…</w:t>
            </w:r>
            <w:r w:rsidR="0051580D" w:rsidRPr="005722D4">
              <w:rPr>
                <w:i/>
                <w:noProof/>
                <w:sz w:val="18"/>
              </w:rPr>
              <w:br/>
            </w:r>
            <w:r w:rsidR="00E34898" w:rsidRPr="005722D4">
              <w:rPr>
                <w:i/>
                <w:noProof/>
                <w:sz w:val="18"/>
              </w:rPr>
              <w:t>Rel-16</w:t>
            </w:r>
            <w:r w:rsidR="00E34898" w:rsidRPr="005722D4">
              <w:rPr>
                <w:i/>
                <w:noProof/>
                <w:sz w:val="18"/>
              </w:rPr>
              <w:tab/>
              <w:t>(Release 16)</w:t>
            </w:r>
            <w:r w:rsidR="002E472E" w:rsidRPr="005722D4">
              <w:rPr>
                <w:i/>
                <w:noProof/>
                <w:sz w:val="18"/>
              </w:rPr>
              <w:br/>
              <w:t>Rel-17</w:t>
            </w:r>
            <w:r w:rsidR="002E472E" w:rsidRPr="005722D4">
              <w:rPr>
                <w:i/>
                <w:noProof/>
                <w:sz w:val="18"/>
              </w:rPr>
              <w:tab/>
              <w:t>(Release 17)</w:t>
            </w:r>
            <w:r w:rsidR="002E472E" w:rsidRPr="005722D4">
              <w:rPr>
                <w:i/>
                <w:noProof/>
                <w:sz w:val="18"/>
              </w:rPr>
              <w:br/>
              <w:t>Rel-18</w:t>
            </w:r>
            <w:r w:rsidR="002E472E" w:rsidRPr="005722D4">
              <w:rPr>
                <w:i/>
                <w:noProof/>
                <w:sz w:val="18"/>
              </w:rPr>
              <w:tab/>
              <w:t>(Release 18)</w:t>
            </w:r>
            <w:r w:rsidR="00C870F6" w:rsidRPr="005722D4">
              <w:rPr>
                <w:i/>
                <w:noProof/>
                <w:sz w:val="18"/>
              </w:rPr>
              <w:br/>
              <w:t>Rel-19</w:t>
            </w:r>
            <w:r w:rsidR="00653DE4" w:rsidRPr="005722D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67B57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agreed in the LS to CT3 (</w:t>
            </w:r>
            <w:r w:rsidRPr="003E1C67">
              <w:rPr>
                <w:noProof/>
              </w:rPr>
              <w:t>S2-2300094</w:t>
            </w:r>
            <w:r>
              <w:rPr>
                <w:noProof/>
              </w:rPr>
              <w:t xml:space="preserve">) that only </w:t>
            </w:r>
            <w:r w:rsidRPr="003E1C67">
              <w:rPr>
                <w:noProof/>
              </w:rPr>
              <w:t>Nnwdaf_AnalyticsSubscription services</w:t>
            </w:r>
            <w:r>
              <w:rPr>
                <w:noProof/>
              </w:rPr>
              <w:t xml:space="preserve"> will be used for </w:t>
            </w:r>
            <w:r>
              <w:t xml:space="preserve">requesting historical analytics. However, in clause 4.2.0, it is described </w:t>
            </w:r>
            <w:proofErr w:type="spellStart"/>
            <w:r>
              <w:t>Nnwdaf_DataManagement</w:t>
            </w:r>
            <w:proofErr w:type="spellEnd"/>
            <w:r>
              <w:t xml:space="preserve"> services will be used, which is not aligned with the LS to CT3.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4CB39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related services into </w:t>
            </w:r>
            <w:r w:rsidRPr="003E1C67">
              <w:rPr>
                <w:noProof/>
              </w:rPr>
              <w:t>Nnwdaf_AnalyticsSubscription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7C6A8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is contradictory to the conclusion as described in </w:t>
            </w:r>
            <w:r w:rsidRPr="003E1C67">
              <w:rPr>
                <w:noProof/>
              </w:rPr>
              <w:t>S2-2300094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D3EE4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824718C" w14:textId="77777777" w:rsidR="005722D4" w:rsidRDefault="005722D4" w:rsidP="005722D4">
      <w:pPr>
        <w:pStyle w:val="2"/>
        <w:rPr>
          <w:lang w:eastAsia="zh-CN"/>
        </w:rPr>
      </w:pPr>
      <w:bookmarkStart w:id="4" w:name="_Toc153794319"/>
      <w:bookmarkEnd w:id="3"/>
      <w:r>
        <w:rPr>
          <w:lang w:eastAsia="zh-CN"/>
        </w:rPr>
        <w:t>4.2</w:t>
      </w:r>
      <w:r>
        <w:rPr>
          <w:lang w:eastAsia="zh-CN"/>
        </w:rPr>
        <w:tab/>
        <w:t>Non-roaming architecture</w:t>
      </w:r>
      <w:bookmarkEnd w:id="4"/>
    </w:p>
    <w:p w14:paraId="6924D602" w14:textId="77777777" w:rsidR="005722D4" w:rsidRDefault="005722D4" w:rsidP="005722D4">
      <w:pPr>
        <w:pStyle w:val="3"/>
        <w:rPr>
          <w:lang w:eastAsia="en-GB"/>
        </w:rPr>
      </w:pPr>
      <w:bookmarkStart w:id="5" w:name="_CR4_2_0"/>
      <w:bookmarkStart w:id="6" w:name="_Toc153794320"/>
      <w:bookmarkEnd w:id="5"/>
      <w:r>
        <w:t>4.2.0</w:t>
      </w:r>
      <w:r>
        <w:tab/>
        <w:t>General</w:t>
      </w:r>
      <w:bookmarkEnd w:id="6"/>
    </w:p>
    <w:p w14:paraId="4532F5E0" w14:textId="77777777" w:rsidR="005722D4" w:rsidRDefault="005722D4" w:rsidP="005722D4">
      <w:r>
        <w:t>As depicted in Figure 4.2.0-1, the 5G System architecture allows NWDAF to collect data from any 5GC NF. The NWDAF belongs to the same PLMN as the 5GC NF that provides the data.</w:t>
      </w:r>
    </w:p>
    <w:p w14:paraId="4F0F6279" w14:textId="77777777" w:rsidR="005722D4" w:rsidRDefault="005722D4" w:rsidP="005722D4">
      <w:pPr>
        <w:pStyle w:val="TH"/>
      </w:pPr>
      <w:r>
        <w:rPr>
          <w:lang w:eastAsia="en-GB"/>
        </w:rPr>
        <w:object w:dxaOrig="5700" w:dyaOrig="1380" w14:anchorId="437C91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5pt;height:69.25pt" o:ole="">
            <v:imagedata r:id="rId12" o:title=""/>
          </v:shape>
          <o:OLEObject Type="Embed" ProgID="Visio.Drawing.11" ShapeID="_x0000_i1025" DrawAspect="Content" ObjectID="_1769608547" r:id="rId13"/>
        </w:object>
      </w:r>
    </w:p>
    <w:p w14:paraId="1C419C78" w14:textId="77777777" w:rsidR="005722D4" w:rsidRDefault="005722D4" w:rsidP="005722D4">
      <w:pPr>
        <w:pStyle w:val="TF"/>
      </w:pPr>
      <w:bookmarkStart w:id="7" w:name="_CRFigure4_2_01"/>
      <w:r>
        <w:t xml:space="preserve">Figure </w:t>
      </w:r>
      <w:bookmarkEnd w:id="7"/>
      <w:r>
        <w:t>4.2.0-1: Data Collection architecture from any 5GC NF</w:t>
      </w:r>
    </w:p>
    <w:p w14:paraId="1C1C5946" w14:textId="77777777" w:rsidR="005722D4" w:rsidRDefault="005722D4" w:rsidP="005722D4">
      <w:r>
        <w:t xml:space="preserve">The </w:t>
      </w:r>
      <w:proofErr w:type="spellStart"/>
      <w:r>
        <w:t>Nnf</w:t>
      </w:r>
      <w:proofErr w:type="spellEnd"/>
      <w:r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06999652" w14:textId="77777777" w:rsidR="005722D4" w:rsidRDefault="005722D4" w:rsidP="005722D4">
      <w:r>
        <w:t>The 5G System architecture allows NWDAF to retrieve the management data from OAM by invoking OAM services.</w:t>
      </w:r>
    </w:p>
    <w:p w14:paraId="4D286AA1" w14:textId="77777777" w:rsidR="005722D4" w:rsidRDefault="005722D4" w:rsidP="005722D4">
      <w:r>
        <w:t xml:space="preserve">The 5G System architecture allows NWDAF to collect data from any 5GC NF or OAM using a DCCF with associated </w:t>
      </w:r>
      <w:proofErr w:type="spellStart"/>
      <w:r>
        <w:t>Ndccf</w:t>
      </w:r>
      <w:proofErr w:type="spellEnd"/>
      <w:r>
        <w:t xml:space="preserve"> services as specified in clause 8.2.</w:t>
      </w:r>
    </w:p>
    <w:p w14:paraId="228F8E16" w14:textId="77777777" w:rsidR="005722D4" w:rsidRDefault="005722D4" w:rsidP="005722D4">
      <w:r>
        <w:t xml:space="preserve">The 5G System architecture allows NWDAF and DCCF to collect data from an NWDAF with associated </w:t>
      </w:r>
      <w:proofErr w:type="spellStart"/>
      <w:r>
        <w:t>Nnwdaf_DataManagement</w:t>
      </w:r>
      <w:proofErr w:type="spellEnd"/>
      <w:r>
        <w:t xml:space="preserve"> services as specified in clause 7.4. The 5G system architecture allows MFAF to fetch data from an NWDAF with associated </w:t>
      </w:r>
      <w:proofErr w:type="spellStart"/>
      <w:r>
        <w:t>Nnwdaf_DataManagement</w:t>
      </w:r>
      <w:proofErr w:type="spellEnd"/>
      <w:r>
        <w:t xml:space="preserve"> service as specified in clause 7.4.</w:t>
      </w:r>
    </w:p>
    <w:p w14:paraId="784AB589" w14:textId="77777777" w:rsidR="005722D4" w:rsidRDefault="005722D4" w:rsidP="005722D4">
      <w:pPr>
        <w:pStyle w:val="TH"/>
      </w:pPr>
      <w:r>
        <w:rPr>
          <w:lang w:eastAsia="en-GB"/>
        </w:rPr>
        <w:object w:dxaOrig="8136" w:dyaOrig="3780" w14:anchorId="1CF60152">
          <v:shape id="_x0000_i1026" type="#_x0000_t75" style="width:406.6pt;height:189.25pt" o:ole="">
            <v:imagedata r:id="rId14" o:title=""/>
          </v:shape>
          <o:OLEObject Type="Embed" ProgID="Word.Picture.8" ShapeID="_x0000_i1026" DrawAspect="Content" ObjectID="_1769608548" r:id="rId15"/>
        </w:object>
      </w:r>
    </w:p>
    <w:p w14:paraId="652336EA" w14:textId="77777777" w:rsidR="005722D4" w:rsidRDefault="005722D4" w:rsidP="005722D4">
      <w:pPr>
        <w:pStyle w:val="TF"/>
      </w:pPr>
      <w:bookmarkStart w:id="8" w:name="_CRFigure4_2_01a"/>
      <w:r>
        <w:t xml:space="preserve">Figure </w:t>
      </w:r>
      <w:bookmarkEnd w:id="8"/>
      <w:r>
        <w:t>4.2.0-1a: Data Collection architecture using Data Collection Coordination</w:t>
      </w:r>
    </w:p>
    <w:p w14:paraId="12FE8973" w14:textId="77777777" w:rsidR="005722D4" w:rsidRDefault="005722D4" w:rsidP="005722D4">
      <w:r>
        <w:t xml:space="preserve">As depicted in Figure 4.2.0-1a,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49EBBD78" w14:textId="77777777" w:rsidR="005722D4" w:rsidRDefault="005722D4" w:rsidP="005722D4">
      <w:r>
        <w:t>As depicted in Figure 4.2.0-2, the 5G System architecture allows any 5GC NF to request network analytics information from NWDAF containing Analytics logical function (</w:t>
      </w:r>
      <w:proofErr w:type="spellStart"/>
      <w:r>
        <w:t>AnLF</w:t>
      </w:r>
      <w:proofErr w:type="spellEnd"/>
      <w:r>
        <w:t>). The NWDAF belongs to the same PLMN as the 5GC NF that consumes the analytics information.</w:t>
      </w:r>
    </w:p>
    <w:p w14:paraId="73D08360" w14:textId="77777777" w:rsidR="005722D4" w:rsidRDefault="005722D4" w:rsidP="005722D4">
      <w:pPr>
        <w:pStyle w:val="TH"/>
      </w:pPr>
      <w:r>
        <w:rPr>
          <w:lang w:eastAsia="en-GB"/>
        </w:rPr>
        <w:object w:dxaOrig="5664" w:dyaOrig="1356" w14:anchorId="249D5552">
          <v:shape id="_x0000_i1027" type="#_x0000_t75" style="width:283.4pt;height:67.85pt" o:ole="">
            <v:imagedata r:id="rId16" o:title=""/>
          </v:shape>
          <o:OLEObject Type="Embed" ProgID="Visio.Drawing.11" ShapeID="_x0000_i1027" DrawAspect="Content" ObjectID="_1769608549" r:id="rId17"/>
        </w:object>
      </w:r>
    </w:p>
    <w:p w14:paraId="214CF176" w14:textId="77777777" w:rsidR="005722D4" w:rsidRDefault="005722D4" w:rsidP="005722D4">
      <w:pPr>
        <w:pStyle w:val="TF"/>
      </w:pPr>
      <w:bookmarkStart w:id="9" w:name="_CRFigure4_2_02"/>
      <w:r>
        <w:t xml:space="preserve">Figure </w:t>
      </w:r>
      <w:bookmarkEnd w:id="9"/>
      <w:r>
        <w:t>4.2.0-2: Network Data Analytics Exposure architecture</w:t>
      </w:r>
    </w:p>
    <w:p w14:paraId="1FD811D0" w14:textId="77777777" w:rsidR="005722D4" w:rsidRDefault="005722D4" w:rsidP="005722D4">
      <w:pPr>
        <w:rPr>
          <w:lang w:eastAsia="zh-CN"/>
        </w:rPr>
      </w:pPr>
      <w:r>
        <w:t xml:space="preserve">The </w:t>
      </w:r>
      <w:proofErr w:type="spellStart"/>
      <w:r>
        <w:t>Nnwdaf</w:t>
      </w:r>
      <w:proofErr w:type="spellEnd"/>
      <w:r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3F301927" w14:textId="77777777" w:rsidR="005722D4" w:rsidRDefault="005722D4" w:rsidP="005722D4">
      <w:pPr>
        <w:pStyle w:val="NO"/>
        <w:rPr>
          <w:lang w:eastAsia="en-GB"/>
        </w:rPr>
      </w:pPr>
      <w:r>
        <w:t>NOTE 1:</w:t>
      </w:r>
      <w:r>
        <w:tab/>
        <w:t>The 5G System architecture also allows other consumers such as OAM and CEF (Charging Enablement Function) to request network analytics information from NWDAF.</w:t>
      </w:r>
    </w:p>
    <w:p w14:paraId="3341B6AC" w14:textId="77777777" w:rsidR="005722D4" w:rsidRDefault="005722D4" w:rsidP="005722D4">
      <w:r>
        <w:t xml:space="preserve">The 5G System architecture allows any NF to obtain Analytics from an NWDAF using a DCCF function with associated </w:t>
      </w:r>
      <w:proofErr w:type="spellStart"/>
      <w:r>
        <w:t>Ndccf</w:t>
      </w:r>
      <w:proofErr w:type="spellEnd"/>
      <w:r>
        <w:t xml:space="preserve"> services, as specified in clause 8.2.</w:t>
      </w:r>
    </w:p>
    <w:p w14:paraId="7B09C597" w14:textId="74C4C4CC" w:rsidR="005722D4" w:rsidRDefault="005722D4" w:rsidP="005722D4">
      <w:r>
        <w:t xml:space="preserve">The 5G System architecture allows NWDAF and DCCF to request historical analytics from an NWDAF with associated </w:t>
      </w:r>
      <w:proofErr w:type="spellStart"/>
      <w:ins w:id="10" w:author="Huawei" w:date="2024-02-14T18:07:00Z">
        <w:r>
          <w:t>Nnwdaf_AnalyticsSubscription</w:t>
        </w:r>
      </w:ins>
      <w:proofErr w:type="spellEnd"/>
      <w:del w:id="11" w:author="Huawei" w:date="2024-02-14T18:07:00Z">
        <w:r w:rsidDel="005722D4">
          <w:delText>Nnwdaf_DataManagement</w:delText>
        </w:r>
      </w:del>
      <w:r>
        <w:t xml:space="preserve"> services as specified in clause 7.</w:t>
      </w:r>
      <w:ins w:id="12" w:author="Huawei" w:date="2024-02-14T18:07:00Z">
        <w:r>
          <w:t>2</w:t>
        </w:r>
      </w:ins>
      <w:del w:id="13" w:author="Huawei" w:date="2024-02-14T18:07:00Z">
        <w:r w:rsidDel="005722D4">
          <w:delText>4</w:delText>
        </w:r>
      </w:del>
      <w:r>
        <w:t xml:space="preserve">. The 5G system architecture allows MFAF to fetch historical analytics from an NWDAF with associated </w:t>
      </w:r>
      <w:proofErr w:type="spellStart"/>
      <w:ins w:id="14" w:author="Huawei" w:date="2024-02-14T18:07:00Z">
        <w:r>
          <w:t>Nnwdaf_AnalyticsSubscription</w:t>
        </w:r>
      </w:ins>
      <w:del w:id="15" w:author="Huawei" w:date="2024-02-14T18:07:00Z">
        <w:r w:rsidDel="005722D4">
          <w:delText xml:space="preserve">Nnwdaf_DataManagement </w:delText>
        </w:r>
      </w:del>
      <w:r>
        <w:t>service</w:t>
      </w:r>
      <w:proofErr w:type="spellEnd"/>
      <w:r>
        <w:t xml:space="preserve"> as specified in clause 7.</w:t>
      </w:r>
      <w:ins w:id="16" w:author="Huawei" w:date="2024-02-14T18:07:00Z">
        <w:r>
          <w:t>2</w:t>
        </w:r>
      </w:ins>
      <w:del w:id="17" w:author="Huawei" w:date="2024-02-14T18:07:00Z">
        <w:r w:rsidDel="005722D4">
          <w:delText>4</w:delText>
        </w:r>
      </w:del>
      <w:r>
        <w:t>.</w:t>
      </w:r>
    </w:p>
    <w:p w14:paraId="40EE1B48" w14:textId="77777777" w:rsidR="005722D4" w:rsidRDefault="005722D4" w:rsidP="005722D4">
      <w:pPr>
        <w:pStyle w:val="TH"/>
      </w:pPr>
      <w:r>
        <w:rPr>
          <w:rFonts w:eastAsia="等线"/>
          <w:lang w:eastAsia="en-GB"/>
        </w:rPr>
        <w:object w:dxaOrig="8148" w:dyaOrig="3756" w14:anchorId="42DEFCE9">
          <v:shape id="_x0000_i1028" type="#_x0000_t75" style="width:407.55pt;height:187.85pt" o:ole="">
            <v:imagedata r:id="rId18" o:title=""/>
          </v:shape>
          <o:OLEObject Type="Embed" ProgID="Word.Picture.8" ShapeID="_x0000_i1028" DrawAspect="Content" ObjectID="_1769608550" r:id="rId19"/>
        </w:object>
      </w:r>
    </w:p>
    <w:p w14:paraId="09996284" w14:textId="77777777" w:rsidR="005722D4" w:rsidRDefault="005722D4" w:rsidP="005722D4">
      <w:pPr>
        <w:pStyle w:val="TF"/>
      </w:pPr>
      <w:bookmarkStart w:id="18" w:name="_CRFigure4_2_02a"/>
      <w:r>
        <w:t xml:space="preserve">Figure </w:t>
      </w:r>
      <w:bookmarkEnd w:id="18"/>
      <w:r>
        <w:t>4.2.0-2a: Network Data Analytics Exposure architecture using Data Collection Coordination</w:t>
      </w:r>
    </w:p>
    <w:p w14:paraId="5C650EC2" w14:textId="77777777" w:rsidR="005722D4" w:rsidRDefault="005722D4" w:rsidP="005722D4">
      <w:r>
        <w:t xml:space="preserve">As depicted in Figure 4.2.0-2a,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 and to request a specific report of network analytics. If the 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2BF41A25" w14:textId="77777777" w:rsidR="005722D4" w:rsidRDefault="005722D4" w:rsidP="005722D4">
      <w:r>
        <w:t>As depicted in Figure 4.2.0-3, the 5G System architecture allows NWDAF containing Analytics logical function (</w:t>
      </w:r>
      <w:proofErr w:type="spellStart"/>
      <w:r>
        <w:t>AnLF</w:t>
      </w:r>
      <w:proofErr w:type="spellEnd"/>
      <w:r>
        <w:t>) to use trained ML model provisioning services from another NWDAF containing Model Training logical function (MTLF).</w:t>
      </w:r>
    </w:p>
    <w:p w14:paraId="4E9BC5F9" w14:textId="77777777" w:rsidR="005722D4" w:rsidRDefault="005722D4" w:rsidP="005722D4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4906B4B4" w14:textId="77777777" w:rsidR="005722D4" w:rsidRDefault="005722D4" w:rsidP="005722D4">
      <w:pPr>
        <w:pStyle w:val="TH"/>
      </w:pPr>
      <w:r>
        <w:rPr>
          <w:lang w:eastAsia="en-GB"/>
        </w:rPr>
        <w:object w:dxaOrig="6372" w:dyaOrig="1704" w14:anchorId="7F99537A">
          <v:shape id="_x0000_i1029" type="#_x0000_t75" style="width:318.45pt;height:85.4pt" o:ole="">
            <v:imagedata r:id="rId20" o:title=""/>
          </v:shape>
          <o:OLEObject Type="Embed" ProgID="Visio.Drawing.11" ShapeID="_x0000_i1029" DrawAspect="Content" ObjectID="_1769608551" r:id="rId21"/>
        </w:object>
      </w:r>
    </w:p>
    <w:p w14:paraId="214F2FAA" w14:textId="77777777" w:rsidR="005722D4" w:rsidRDefault="005722D4" w:rsidP="005722D4">
      <w:pPr>
        <w:pStyle w:val="TF"/>
      </w:pPr>
      <w:bookmarkStart w:id="19" w:name="_CRFigure4_2_03"/>
      <w:r>
        <w:t xml:space="preserve">Figure </w:t>
      </w:r>
      <w:bookmarkEnd w:id="19"/>
      <w:r>
        <w:t>4.2.0-3: Trained ML Model Provisioning architecture</w:t>
      </w:r>
    </w:p>
    <w:p w14:paraId="75E4512A" w14:textId="77777777" w:rsidR="005722D4" w:rsidRDefault="005722D4" w:rsidP="005722D4">
      <w:r>
        <w:t xml:space="preserve">The </w:t>
      </w:r>
      <w:proofErr w:type="spellStart"/>
      <w:r>
        <w:t>Nnwdaf</w:t>
      </w:r>
      <w:proofErr w:type="spellEnd"/>
      <w:r>
        <w:t xml:space="preserve"> interface is used by an NWDAF containing </w:t>
      </w:r>
      <w:proofErr w:type="spellStart"/>
      <w:r>
        <w:t>AnLF</w:t>
      </w:r>
      <w:proofErr w:type="spellEnd"/>
      <w:r>
        <w:t xml:space="preserve"> to request and subscribe to trained ML model provisioning services.</w:t>
      </w:r>
    </w:p>
    <w:p w14:paraId="530AB23D" w14:textId="77777777" w:rsidR="005722D4" w:rsidRDefault="005722D4" w:rsidP="005722D4">
      <w:pPr>
        <w:pStyle w:val="NO"/>
      </w:pPr>
      <w:r>
        <w:t>NOTE 3:</w:t>
      </w:r>
      <w:r>
        <w:tab/>
        <w:t>The NWDAF trained ML model provisioning services are described in clause 7.5 and clause 7.6.</w:t>
      </w:r>
    </w:p>
    <w:p w14:paraId="5C64C346" w14:textId="77777777" w:rsidR="005722D4" w:rsidRDefault="005722D4" w:rsidP="005722D4">
      <w:pPr>
        <w:pStyle w:val="NO"/>
      </w:pPr>
      <w:r>
        <w:t>NOTE 4:</w:t>
      </w:r>
      <w:r>
        <w:tab/>
        <w:t xml:space="preserve">The NWDAF containing </w:t>
      </w:r>
      <w:proofErr w:type="spellStart"/>
      <w:r>
        <w:t>AnLF</w:t>
      </w:r>
      <w:proofErr w:type="spellEnd"/>
      <w:r>
        <w:t xml:space="preserve"> is the only consumer of trained ML model provisioning services in this release of the specification.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49BBB" w14:textId="77777777" w:rsidR="001F2086" w:rsidRDefault="001F2086">
      <w:r>
        <w:separator/>
      </w:r>
    </w:p>
  </w:endnote>
  <w:endnote w:type="continuationSeparator" w:id="0">
    <w:p w14:paraId="5818106C" w14:textId="77777777" w:rsidR="001F2086" w:rsidRDefault="001F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D3AD7" w14:textId="77777777" w:rsidR="001F2086" w:rsidRDefault="001F2086">
      <w:r>
        <w:separator/>
      </w:r>
    </w:p>
  </w:footnote>
  <w:footnote w:type="continuationSeparator" w:id="0">
    <w:p w14:paraId="69305043" w14:textId="77777777" w:rsidR="001F2086" w:rsidRDefault="001F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41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1F2086"/>
    <w:rsid w:val="00234DBE"/>
    <w:rsid w:val="0025360F"/>
    <w:rsid w:val="00257D86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609EF"/>
    <w:rsid w:val="0036231A"/>
    <w:rsid w:val="00374DD4"/>
    <w:rsid w:val="003E1A36"/>
    <w:rsid w:val="003E1C67"/>
    <w:rsid w:val="00410371"/>
    <w:rsid w:val="004242F1"/>
    <w:rsid w:val="004B75B7"/>
    <w:rsid w:val="004D126A"/>
    <w:rsid w:val="004E590D"/>
    <w:rsid w:val="005141D9"/>
    <w:rsid w:val="0051580D"/>
    <w:rsid w:val="00547111"/>
    <w:rsid w:val="005722D4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2D29"/>
    <w:rsid w:val="009148DE"/>
    <w:rsid w:val="00941E30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16157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3074"/>
    <w:rsid w:val="00EB09B7"/>
    <w:rsid w:val="00EC7413"/>
    <w:rsid w:val="00EE7D7C"/>
    <w:rsid w:val="00EF6A2F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3E1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1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1C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33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2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D92FA-41DF-4BBC-80CB-AF00C1BC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2024-02-14T10:09:00Z</dcterms:created>
  <dcterms:modified xsi:type="dcterms:W3CDTF">2024-02-16T09:01:00Z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(3)1/OjlRTSjdlA2n8qwK/F4VYdlzyVEjkzQo4Ewfk4cEKFlLHhEbXE0mWh00SWONsD5L1Gi5Ru
ur+R0xXaUfiP80ZXtEUA8tc7uV+f8v35Q1S63fniC4Gmi+4eQJCRTkhUiODwW8SBX+SDZoGq
gpseHY5vyzOhHtNbrlFJNAiPO8iA8hsuagQtyjkP0VjlFmBQtYpaACJjGvJEDBWOwBa03Z01
MweFq76FhK+Bnw7jHG</vt:lpwstr>
  </property>
  <property fmtid="{D5CDD505-2E9C-101B-9397-08002B2CF9AE}" pid="26" name="_2015_ms_pID_7253431">
    <vt:lpwstr>MxHa+grZTRiX/0RMvUMI1Uu3thxJp4j+C50wEvYsKIJcHdAe6EWdAh
TdGQNaqFquuTIgeKPrIFNAgVxuWKqSXek9o1Gu5nwrusj6p9WKjkaBsGb0dYjfvOHnMU7VGz
/BkgIu0Xfama+HjT4RBLMvCGUeRzK03i07UxWddZV0vANHlNX3TLCI1AHQ1J4eT9VQ3QMG0F
g0vYqyJ0nMkuvOfcInLA7VlVwi/0McyAQDd2</vt:lpwstr>
  </property>
  <property fmtid="{D5CDD505-2E9C-101B-9397-08002B2CF9AE}" pid="27" name="_2015_ms_pID_7253432">
    <vt:lpwstr>2Q==</vt:lpwstr>
  </property>
</Properties>
</file>